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726CAB6E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53030E">
        <w:rPr>
          <w:rFonts w:ascii="Microsoft JhengHei" w:eastAsia="Microsoft JhengHei" w:hAnsi="Microsoft JhengHei" w:cs="Microsoft JhengHei" w:hint="eastAsia"/>
          <w:b/>
          <w:bCs/>
          <w:noProof/>
          <w:sz w:val="24"/>
          <w:lang w:eastAsia="zh-TW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B55D7F">
        <w:rPr>
          <w:b/>
          <w:iCs/>
          <w:noProof/>
          <w:sz w:val="24"/>
          <w:szCs w:val="18"/>
        </w:rPr>
        <w:t>240</w:t>
      </w:r>
      <w:r w:rsidR="00D22E88">
        <w:rPr>
          <w:b/>
          <w:iCs/>
          <w:noProof/>
          <w:sz w:val="24"/>
          <w:szCs w:val="18"/>
        </w:rPr>
        <w:t>3723</w:t>
      </w:r>
    </w:p>
    <w:p w14:paraId="08F201FE" w14:textId="570F0055" w:rsidR="00DA6212" w:rsidRDefault="0053030E" w:rsidP="00DA6212">
      <w:pPr>
        <w:pStyle w:val="CRCoverPage"/>
        <w:outlineLvl w:val="0"/>
        <w:rPr>
          <w:b/>
          <w:noProof/>
          <w:sz w:val="24"/>
        </w:rPr>
      </w:pPr>
      <w:r w:rsidRPr="0053030E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5B9A9FA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D4CBA3D" w:rsidR="001F252D" w:rsidRPr="00CC22DC" w:rsidRDefault="00D22E88" w:rsidP="00D22E88">
            <w:pPr>
              <w:pStyle w:val="CRCoverPage"/>
              <w:spacing w:after="0"/>
              <w:jc w:val="center"/>
              <w:rPr>
                <w:rFonts w:eastAsia="PMingLiU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0623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79F1B90" w:rsidR="001F252D" w:rsidRPr="00410371" w:rsidRDefault="00E0194D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18F1A10" w:rsidR="001F252D" w:rsidRPr="00270275" w:rsidRDefault="000C645E" w:rsidP="005E4283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 xml:space="preserve">Correction on </w:t>
            </w:r>
            <w:proofErr w:type="spellStart"/>
            <w:r w:rsidRPr="000C645E">
              <w:rPr>
                <w:rFonts w:cs="Arial"/>
                <w:color w:val="000000"/>
              </w:rPr>
              <w:t>sdt</w:t>
            </w:r>
            <w:proofErr w:type="spellEnd"/>
            <w:r w:rsidRPr="000C645E">
              <w:rPr>
                <w:rFonts w:cs="Arial"/>
                <w:color w:val="000000"/>
              </w:rPr>
              <w:t xml:space="preserve"> regarding type-2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97948E5" w:rsidR="001F252D" w:rsidRPr="00270275" w:rsidRDefault="00B55D7F" w:rsidP="00B55D7F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Moderator (</w:t>
            </w:r>
            <w:proofErr w:type="spellStart"/>
            <w:r w:rsidR="00B071BE">
              <w:t>ASUSTeK</w:t>
            </w:r>
            <w:proofErr w:type="spellEnd"/>
            <w:r>
              <w:t>)</w:t>
            </w:r>
            <w:r w:rsidR="00E67CBD">
              <w:t>, Samsung</w:t>
            </w:r>
            <w:r w:rsidR="008378ED">
              <w:t xml:space="preserve">, </w:t>
            </w:r>
            <w:r w:rsidR="008378ED" w:rsidRPr="008378ED">
              <w:t>New H3C</w:t>
            </w:r>
            <w:r w:rsidR="008378ED">
              <w:t>, vivo</w:t>
            </w:r>
            <w:r w:rsidR="000F2B53">
              <w:t>, Ericsson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5C192B51" w:rsidR="001F252D" w:rsidRPr="00270275" w:rsidRDefault="000C645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proofErr w:type="spellStart"/>
            <w:r w:rsidRPr="000C645E">
              <w:t>NR_SmallData_INACTIVE</w:t>
            </w:r>
            <w:proofErr w:type="spellEnd"/>
            <w:r w:rsidR="00EE5DF7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EBADEF1" w:rsidR="001F252D" w:rsidRPr="00270275" w:rsidRDefault="001F252D" w:rsidP="006F34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F345B">
              <w:rPr>
                <w:noProof/>
              </w:rPr>
              <w:t>18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970CF41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C02974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312B4F75" w:rsidR="00C04B93" w:rsidRPr="000761F0" w:rsidRDefault="00C04B93" w:rsidP="00F0004B">
            <w:pPr>
              <w:rPr>
                <w:rFonts w:eastAsia="DFKai-SB"/>
                <w:lang w:val="en-US" w:eastAsia="zh-TW"/>
              </w:rPr>
            </w:pPr>
            <w:r>
              <w:rPr>
                <w:rFonts w:eastAsia="DFKai-SB"/>
                <w:lang w:val="en-US" w:eastAsia="zh-TW"/>
              </w:rPr>
              <w:t xml:space="preserve">According to </w:t>
            </w:r>
            <w:r w:rsidR="000C645E">
              <w:rPr>
                <w:rFonts w:eastAsia="DFKai-SB"/>
                <w:lang w:val="en-US" w:eastAsia="zh-TW"/>
              </w:rPr>
              <w:t xml:space="preserve">clause 19.2 in </w:t>
            </w:r>
            <w:r>
              <w:rPr>
                <w:rFonts w:eastAsia="DFKai-SB"/>
                <w:lang w:val="en-US" w:eastAsia="zh-TW"/>
              </w:rPr>
              <w:t xml:space="preserve">current standard, </w:t>
            </w:r>
            <w:r w:rsidR="000C645E">
              <w:rPr>
                <w:rFonts w:eastAsia="DFKai-SB"/>
                <w:iCs/>
                <w:lang w:eastAsia="zh-TW"/>
              </w:rPr>
              <w:t>a</w:t>
            </w:r>
            <w:r w:rsidR="000C645E" w:rsidRPr="000C645E">
              <w:rPr>
                <w:rFonts w:eastAsia="DFKai-SB"/>
                <w:iCs/>
                <w:lang w:eastAsia="zh-TW"/>
              </w:rPr>
              <w:t xml:space="preserve"> UE can be provided by</w:t>
            </w:r>
            <w:r w:rsidR="000C645E" w:rsidRPr="000C645E">
              <w:rPr>
                <w:rFonts w:eastAsia="DFKai-SB"/>
                <w:lang w:val="en-US" w:eastAsia="zh-TW"/>
              </w:rPr>
              <w:t xml:space="preserve"> </w:t>
            </w:r>
            <w:proofErr w:type="spellStart"/>
            <w:r w:rsidR="000C645E" w:rsidRPr="000C645E">
              <w:rPr>
                <w:rFonts w:eastAsia="DFKai-SB"/>
                <w:i/>
                <w:iCs/>
                <w:lang w:val="en-US" w:eastAsia="zh-TW"/>
              </w:rPr>
              <w:t>sdt-SearchSpace</w:t>
            </w:r>
            <w:proofErr w:type="spellEnd"/>
            <w:r w:rsidR="000C645E" w:rsidRPr="000C645E">
              <w:rPr>
                <w:rFonts w:eastAsia="DFKai-SB"/>
                <w:lang w:val="en-US" w:eastAsia="zh-TW"/>
              </w:rPr>
              <w:t xml:space="preserve"> </w:t>
            </w:r>
            <w:r w:rsidR="000C645E" w:rsidRPr="000C645E">
              <w:rPr>
                <w:rFonts w:eastAsia="DFKai-SB"/>
                <w:iCs/>
                <w:lang w:eastAsia="zh-TW"/>
              </w:rPr>
              <w:t>a CSS set to monitor</w:t>
            </w:r>
            <w:r w:rsidR="000C645E">
              <w:rPr>
                <w:rFonts w:eastAsia="DFKai-SB"/>
                <w:iCs/>
                <w:lang w:eastAsia="zh-TW"/>
              </w:rPr>
              <w:t xml:space="preserve"> PDCCH</w:t>
            </w:r>
            <w:r w:rsidR="000C645E" w:rsidRPr="000C645E">
              <w:rPr>
                <w:rFonts w:eastAsia="DFKai-SB"/>
                <w:iCs/>
                <w:lang w:eastAsia="zh-TW"/>
              </w:rPr>
              <w:t xml:space="preserve"> after contention resolution as described in clause 8.4</w:t>
            </w:r>
            <w:r w:rsidR="000C645E">
              <w:rPr>
                <w:rFonts w:eastAsia="DFKai-SB"/>
                <w:iCs/>
                <w:lang w:eastAsia="zh-TW"/>
              </w:rPr>
              <w:t xml:space="preserve">. </w:t>
            </w:r>
            <w:r>
              <w:rPr>
                <w:rFonts w:eastAsia="DFKai-SB"/>
                <w:lang w:val="en-US" w:eastAsia="zh-TW"/>
              </w:rPr>
              <w:t xml:space="preserve">However, </w:t>
            </w:r>
            <w:r w:rsidR="000C645E">
              <w:rPr>
                <w:rFonts w:eastAsia="DFKai-SB"/>
                <w:lang w:val="en-US" w:eastAsia="zh-TW"/>
              </w:rPr>
              <w:t xml:space="preserve">since clause 8.4 merely describes </w:t>
            </w:r>
            <w:r w:rsidR="00C02974">
              <w:rPr>
                <w:rFonts w:eastAsia="DFKai-SB"/>
                <w:lang w:val="en-US" w:eastAsia="zh-TW"/>
              </w:rPr>
              <w:t>“</w:t>
            </w:r>
            <w:r w:rsidR="00C02974" w:rsidRPr="00C02974">
              <w:rPr>
                <w:rFonts w:eastAsia="DFKai-SB"/>
                <w:lang w:eastAsia="zh-TW"/>
              </w:rPr>
              <w:t>DCI format 1_0 with CRC scrambled by a corresponding TC-RNTI scheduling a PDSCH that includes a UE contention resolution identity</w:t>
            </w:r>
            <w:r w:rsidR="00C02974">
              <w:rPr>
                <w:rFonts w:eastAsia="DFKai-SB"/>
                <w:lang w:eastAsia="zh-TW"/>
              </w:rPr>
              <w:t>”</w:t>
            </w:r>
            <w:r w:rsidR="00C02974" w:rsidRPr="00C02974">
              <w:rPr>
                <w:rFonts w:eastAsia="DFKai-SB"/>
                <w:lang w:val="en-US" w:eastAsia="zh-TW"/>
              </w:rPr>
              <w:t xml:space="preserve"> </w:t>
            </w:r>
            <w:r w:rsidR="00C02974">
              <w:rPr>
                <w:rFonts w:eastAsia="DFKai-SB"/>
                <w:lang w:val="en-US" w:eastAsia="zh-TW"/>
              </w:rPr>
              <w:t>which is more like</w:t>
            </w:r>
            <w:r w:rsidR="00597374">
              <w:rPr>
                <w:rFonts w:eastAsia="DFKai-SB"/>
                <w:lang w:val="en-US" w:eastAsia="zh-TW"/>
              </w:rPr>
              <w:t>l</w:t>
            </w:r>
            <w:r w:rsidR="00C02974">
              <w:rPr>
                <w:rFonts w:eastAsia="DFKai-SB"/>
                <w:lang w:val="en-US" w:eastAsia="zh-TW"/>
              </w:rPr>
              <w:t>y as RA procedure with 4 steps</w:t>
            </w:r>
            <w:r w:rsidR="0053030E">
              <w:rPr>
                <w:rFonts w:eastAsia="DFKai-SB"/>
                <w:lang w:val="en-US" w:eastAsia="zh-TW"/>
              </w:rPr>
              <w:t xml:space="preserve"> (including RA procedure with 2 steps</w:t>
            </w:r>
            <w:r w:rsidR="0053030E" w:rsidRPr="0053030E">
              <w:rPr>
                <w:rFonts w:eastAsia="DFKai-SB"/>
                <w:lang w:eastAsia="zh-TW"/>
              </w:rPr>
              <w:t xml:space="preserve"> </w:t>
            </w:r>
            <w:r w:rsidR="00F0004B">
              <w:rPr>
                <w:rFonts w:eastAsia="DFKai-SB"/>
                <w:lang w:eastAsia="zh-TW"/>
              </w:rPr>
              <w:t xml:space="preserve">with </w:t>
            </w:r>
            <w:proofErr w:type="spellStart"/>
            <w:r w:rsidR="0053030E" w:rsidRPr="0053030E">
              <w:rPr>
                <w:rFonts w:eastAsia="DFKai-SB"/>
                <w:lang w:eastAsia="zh-TW"/>
              </w:rPr>
              <w:t>fallback</w:t>
            </w:r>
            <w:r w:rsidR="00F0004B">
              <w:rPr>
                <w:rFonts w:eastAsia="DFKai-SB"/>
                <w:lang w:eastAsia="zh-TW"/>
              </w:rPr>
              <w:t>RAR</w:t>
            </w:r>
            <w:proofErr w:type="spellEnd"/>
            <w:r w:rsidR="0053030E">
              <w:rPr>
                <w:rFonts w:eastAsia="DFKai-SB"/>
                <w:lang w:val="en-US" w:eastAsia="zh-TW"/>
              </w:rPr>
              <w:t>)</w:t>
            </w:r>
            <w:r w:rsidR="00C02974">
              <w:rPr>
                <w:rFonts w:eastAsia="DFKai-SB"/>
                <w:lang w:val="en-US" w:eastAsia="zh-TW"/>
              </w:rPr>
              <w:t>, current standard miss to capture the case of RA procedure with 2 steps</w:t>
            </w:r>
            <w:r w:rsidR="00F0004B">
              <w:rPr>
                <w:rFonts w:eastAsia="DFKai-SB"/>
                <w:lang w:eastAsia="zh-TW"/>
              </w:rPr>
              <w:t xml:space="preserve"> with </w:t>
            </w:r>
            <w:proofErr w:type="spellStart"/>
            <w:r w:rsidR="00F0004B" w:rsidRPr="0053030E">
              <w:rPr>
                <w:rFonts w:eastAsia="PMingLiU"/>
                <w:lang w:eastAsia="zh-TW"/>
              </w:rPr>
              <w:t>success</w:t>
            </w:r>
            <w:r w:rsidR="00F0004B">
              <w:rPr>
                <w:rFonts w:eastAsia="DFKai-SB"/>
                <w:lang w:eastAsia="zh-TW"/>
              </w:rPr>
              <w:t>RAR</w:t>
            </w:r>
            <w:proofErr w:type="spellEnd"/>
            <w:r w:rsidR="00C02974">
              <w:rPr>
                <w:rFonts w:eastAsia="DFKai-SB"/>
                <w:lang w:val="en-US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14B6BCFC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PMingLiU" w:hAnsi="Times New Roman"/>
                <w:lang w:eastAsia="zh-TW"/>
              </w:rPr>
              <w:t>S</w:t>
            </w:r>
            <w:r w:rsidR="00D76A2E">
              <w:rPr>
                <w:rFonts w:ascii="Times New Roman" w:eastAsia="PMingLiU" w:hAnsi="Times New Roman"/>
                <w:lang w:eastAsia="zh-TW"/>
              </w:rPr>
              <w:t>pecify</w:t>
            </w:r>
            <w:r>
              <w:rPr>
                <w:rFonts w:ascii="Times New Roman" w:eastAsia="PMingLiU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PMingLiU" w:hAnsi="Times New Roman"/>
                <w:lang w:eastAsia="zh-TW"/>
              </w:rPr>
              <w:t>according to</w:t>
            </w:r>
            <w:r>
              <w:rPr>
                <w:rFonts w:ascii="Times New Roman" w:eastAsia="PMingLiU" w:hAnsi="Times New Roman"/>
                <w:lang w:eastAsia="zh-TW"/>
              </w:rPr>
              <w:t xml:space="preserve"> </w:t>
            </w:r>
            <w:proofErr w:type="spellStart"/>
            <w:r w:rsidRPr="00C02974">
              <w:rPr>
                <w:rFonts w:ascii="Times New Roman" w:eastAsia="PMingLiU" w:hAnsi="Times New Roman"/>
                <w:i/>
                <w:iCs/>
                <w:lang w:val="en-US" w:eastAsia="zh-TW"/>
              </w:rPr>
              <w:t>sdt-SearchSpace</w:t>
            </w:r>
            <w:proofErr w:type="spellEnd"/>
            <w:r w:rsidRPr="00C02974">
              <w:rPr>
                <w:rFonts w:ascii="Times New Roman" w:eastAsia="PMingLiU" w:hAnsi="Times New Roman"/>
                <w:lang w:val="en-US" w:eastAsia="zh-TW"/>
              </w:rPr>
              <w:t xml:space="preserve"> </w:t>
            </w:r>
            <w:r w:rsidR="0053030E" w:rsidRPr="0053030E">
              <w:rPr>
                <w:rFonts w:ascii="Times New Roman" w:eastAsia="PMingLiU" w:hAnsi="Times New Roman"/>
                <w:iCs/>
                <w:lang w:eastAsia="zh-TW"/>
              </w:rPr>
              <w:t xml:space="preserve">after </w:t>
            </w:r>
            <w:r w:rsidR="004B4B4E" w:rsidRPr="004B4B4E">
              <w:rPr>
                <w:rFonts w:ascii="Times New Roman" w:eastAsia="PMingLiU" w:hAnsi="Times New Roman"/>
                <w:iCs/>
                <w:lang w:eastAsia="zh-TW"/>
              </w:rPr>
              <w:t xml:space="preserve">contention resolution </w:t>
            </w:r>
            <w:r w:rsidR="004B4B4E" w:rsidRPr="004B4B4E">
              <w:rPr>
                <w:rFonts w:ascii="Times New Roman" w:eastAsia="PMingLiU" w:hAnsi="Times New Roman"/>
                <w:lang w:eastAsia="zh-TW"/>
              </w:rPr>
              <w:t>according to [11, TS 38.321]</w:t>
            </w:r>
            <w:r w:rsidR="00D76A2E">
              <w:rPr>
                <w:rFonts w:ascii="Times New Roman" w:eastAsia="PMingLiU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17CC485" w:rsidR="00C04B93" w:rsidRPr="004671C8" w:rsidRDefault="00CE1D43" w:rsidP="004B4B4E">
            <w:pPr>
              <w:pStyle w:val="CRCoverPage"/>
              <w:spacing w:after="0"/>
              <w:jc w:val="both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PMingLiU" w:hAnsi="Times New Roman"/>
                <w:lang w:eastAsia="zh-TW"/>
              </w:rPr>
              <w:t xml:space="preserve">clear whether </w:t>
            </w:r>
            <w:r w:rsidR="00C02974">
              <w:rPr>
                <w:rFonts w:ascii="Times New Roman" w:eastAsia="PMingLiU" w:hAnsi="Times New Roman"/>
                <w:lang w:eastAsia="zh-TW"/>
              </w:rPr>
              <w:t xml:space="preserve">to monitor PDCCH according to </w:t>
            </w:r>
            <w:proofErr w:type="spellStart"/>
            <w:r w:rsidR="00C02974" w:rsidRPr="00C02974">
              <w:rPr>
                <w:rFonts w:ascii="Times New Roman" w:eastAsia="PMingLiU" w:hAnsi="Times New Roman"/>
                <w:i/>
                <w:iCs/>
                <w:lang w:val="en-US" w:eastAsia="zh-TW"/>
              </w:rPr>
              <w:t>sdt-SearchSpace</w:t>
            </w:r>
            <w:proofErr w:type="spellEnd"/>
            <w:r w:rsidR="00C02974">
              <w:rPr>
                <w:rFonts w:ascii="Times New Roman" w:eastAsia="PMingLiU" w:hAnsi="Times New Roman"/>
                <w:lang w:eastAsia="zh-TW"/>
              </w:rPr>
              <w:t xml:space="preserve"> </w:t>
            </w:r>
            <w:r w:rsidR="0053030E" w:rsidRPr="0053030E">
              <w:rPr>
                <w:rFonts w:ascii="Times New Roman" w:eastAsia="PMingLiU" w:hAnsi="Times New Roman"/>
                <w:lang w:eastAsia="zh-TW"/>
              </w:rPr>
              <w:t xml:space="preserve">after </w:t>
            </w:r>
            <w:r w:rsidR="006006EF">
              <w:rPr>
                <w:rFonts w:ascii="Times New Roman" w:eastAsia="PMingLiU" w:hAnsi="Times New Roman"/>
                <w:lang w:eastAsia="zh-TW"/>
              </w:rPr>
              <w:t xml:space="preserve">successful </w:t>
            </w:r>
            <w:r w:rsidR="004B4B4E" w:rsidRPr="004B4B4E">
              <w:rPr>
                <w:rFonts w:ascii="Times New Roman" w:eastAsia="PMingLiU" w:hAnsi="Times New Roman"/>
                <w:lang w:eastAsia="zh-TW"/>
              </w:rPr>
              <w:t>RA procedure with 2 steps</w:t>
            </w:r>
            <w:r>
              <w:rPr>
                <w:rFonts w:ascii="Times New Roman" w:eastAsia="PMingLiU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FD2E036" w:rsidR="00CE32C0" w:rsidRPr="00EB27B7" w:rsidRDefault="00EB27B7" w:rsidP="00C0297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19.2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PMingLiU"/>
          <w:lang w:eastAsia="zh-TW"/>
        </w:rPr>
      </w:pPr>
    </w:p>
    <w:p w14:paraId="5904651A" w14:textId="05130576" w:rsidR="00597FBA" w:rsidRDefault="00597FBA">
      <w:pPr>
        <w:spacing w:after="0"/>
        <w:rPr>
          <w:rFonts w:eastAsia="PMingLiU"/>
          <w:lang w:eastAsia="zh-TW"/>
        </w:rPr>
      </w:pPr>
    </w:p>
    <w:p w14:paraId="2E969814" w14:textId="77777777" w:rsidR="00E0194D" w:rsidRDefault="00E0194D">
      <w:pPr>
        <w:spacing w:after="0"/>
        <w:rPr>
          <w:rFonts w:ascii="Times" w:eastAsia="SimSun" w:hAnsi="Times" w:cs="Times"/>
          <w:color w:val="FF0000"/>
          <w:lang w:val="en-US" w:eastAsia="zh-CN"/>
        </w:rPr>
      </w:pPr>
      <w:r>
        <w:rPr>
          <w:rFonts w:ascii="Times" w:eastAsia="SimSun" w:hAnsi="Times" w:cs="Times"/>
          <w:color w:val="FF0000"/>
          <w:lang w:val="en-US" w:eastAsia="zh-CN"/>
        </w:rPr>
        <w:br w:type="page"/>
      </w:r>
    </w:p>
    <w:p w14:paraId="1146E580" w14:textId="77777777" w:rsidR="00E0194D" w:rsidRPr="00597FBA" w:rsidRDefault="00E0194D" w:rsidP="00E019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7FBA">
        <w:rPr>
          <w:rFonts w:ascii="Arial" w:eastAsia="SimSun" w:hAnsi="Arial"/>
          <w:sz w:val="32"/>
        </w:rPr>
        <w:lastRenderedPageBreak/>
        <w:t>19.2</w:t>
      </w:r>
      <w:r w:rsidRPr="00597FBA">
        <w:rPr>
          <w:rFonts w:ascii="Arial" w:eastAsia="SimSun" w:hAnsi="Arial"/>
          <w:sz w:val="32"/>
        </w:rPr>
        <w:tab/>
        <w:t>Random-access based PUSCH transmission</w:t>
      </w:r>
    </w:p>
    <w:p w14:paraId="67DF2781" w14:textId="77777777" w:rsidR="00E0194D" w:rsidRPr="00597FBA" w:rsidRDefault="00E0194D" w:rsidP="00E0194D">
      <w:pPr>
        <w:rPr>
          <w:rFonts w:eastAsia="SimSun"/>
          <w:iCs/>
        </w:rPr>
      </w:pPr>
      <w:r w:rsidRPr="00E0194D">
        <w:rPr>
          <w:rFonts w:eastAsia="SimSun"/>
          <w:iCs/>
        </w:rPr>
        <w:t xml:space="preserve">A UE indicated to release a dedicated RRC connection </w:t>
      </w:r>
      <w:r w:rsidRPr="00E0194D">
        <w:rPr>
          <w:rFonts w:eastAsia="SimSun"/>
        </w:rPr>
        <w:t xml:space="preserve">can be provided a configuration for a Type-1 and/or a Type-2 random access procedure </w:t>
      </w:r>
      <w:r w:rsidRPr="00E0194D">
        <w:rPr>
          <w:rFonts w:eastAsia="SimSun" w:cs="Arial"/>
          <w:color w:val="000000"/>
          <w:szCs w:val="32"/>
          <w:lang w:eastAsia="zh-CN"/>
        </w:rPr>
        <w:t>o</w:t>
      </w:r>
      <w:r w:rsidRPr="00597FBA">
        <w:rPr>
          <w:rFonts w:eastAsia="SimSun" w:cs="Arial"/>
          <w:color w:val="000000"/>
          <w:szCs w:val="32"/>
          <w:lang w:eastAsia="zh-CN"/>
        </w:rPr>
        <w:t xml:space="preserve">n the initial UL BWP [12, TS 38.331]. </w:t>
      </w:r>
      <w:r w:rsidRPr="00597FBA">
        <w:rPr>
          <w:rFonts w:eastAsia="SimSun"/>
          <w:lang w:val="en-US"/>
        </w:rPr>
        <w:t xml:space="preserve">PRACH occasions can have either a common configuration as, or a separate configuration from, PRACH occasions for Type-1 or Type-2 random access procedure as described in clause 8.1. </w:t>
      </w:r>
      <w:r w:rsidRPr="00597FBA">
        <w:rPr>
          <w:rFonts w:eastAsia="SimSun"/>
          <w:iCs/>
        </w:rPr>
        <w:t>The</w:t>
      </w:r>
      <w:r w:rsidRPr="00597FBA">
        <w:rPr>
          <w:rFonts w:eastAsia="SimSun"/>
        </w:rPr>
        <w:t xml:space="preserve"> UE procedure is as described in clause 8, including clauses 8.1 through 8.4. </w:t>
      </w:r>
      <w:r w:rsidRPr="00597FBA">
        <w:rPr>
          <w:rFonts w:eastAsia="SimSun"/>
          <w:iCs/>
        </w:rPr>
        <w:t>The UE transmits a PRACH preamble with a power determined as described in clause 7.4.</w:t>
      </w:r>
    </w:p>
    <w:p w14:paraId="76FB6F0E" w14:textId="77777777" w:rsidR="00E0194D" w:rsidRPr="00597FBA" w:rsidRDefault="00E0194D" w:rsidP="00E0194D">
      <w:pPr>
        <w:rPr>
          <w:rFonts w:eastAsia="SimSun"/>
        </w:rPr>
      </w:pPr>
      <w:r w:rsidRPr="00597FBA">
        <w:rPr>
          <w:rFonts w:eastAsia="SimSun"/>
          <w:iCs/>
        </w:rPr>
        <w:t xml:space="preserve">For a common configuration of PRACH occasions and a Type-1 or a Type-2 random access procedure, a UE can be provided </w:t>
      </w:r>
      <w:r w:rsidRPr="00597FBA">
        <w:rPr>
          <w:rFonts w:eastAsia="SimSun"/>
        </w:rPr>
        <w:t xml:space="preserve">a number of contention based preambles per SS/PBCH block index per valid PRACH occasion by </w:t>
      </w:r>
      <w:proofErr w:type="spellStart"/>
      <w:r w:rsidRPr="00597FBA">
        <w:rPr>
          <w:rFonts w:eastAsia="SimSun"/>
          <w:i/>
        </w:rPr>
        <w:t>startPreambleForThisPartition</w:t>
      </w:r>
      <w:proofErr w:type="spellEnd"/>
      <w:r w:rsidRPr="00597FBA">
        <w:rPr>
          <w:rFonts w:eastAsia="SimSun"/>
          <w:i/>
        </w:rPr>
        <w:t xml:space="preserve"> </w:t>
      </w:r>
      <w:r w:rsidRPr="00597FBA">
        <w:rPr>
          <w:rFonts w:eastAsia="SimSun"/>
        </w:rPr>
        <w:t>and</w:t>
      </w:r>
      <w:r w:rsidRPr="00597FBA">
        <w:rPr>
          <w:rFonts w:eastAsia="SimSun"/>
          <w:i/>
        </w:rPr>
        <w:t xml:space="preserve"> </w:t>
      </w:r>
      <w:proofErr w:type="spellStart"/>
      <w:r w:rsidRPr="00597FBA">
        <w:rPr>
          <w:rFonts w:eastAsia="SimSun"/>
          <w:i/>
        </w:rPr>
        <w:t>numberOfPreamblesPerSSB-ForThisPartition</w:t>
      </w:r>
      <w:proofErr w:type="spellEnd"/>
      <w:r w:rsidRPr="00597FBA">
        <w:rPr>
          <w:rFonts w:eastAsia="SimSun"/>
          <w:i/>
        </w:rPr>
        <w:t xml:space="preserve"> </w:t>
      </w:r>
      <w:r w:rsidRPr="00597FBA">
        <w:rPr>
          <w:rFonts w:eastAsia="SimSun"/>
        </w:rPr>
        <w:t>when</w:t>
      </w:r>
      <w:r w:rsidRPr="00597FBA">
        <w:rPr>
          <w:rFonts w:eastAsia="SimSun"/>
          <w:i/>
        </w:rPr>
        <w:t xml:space="preserve"> </w:t>
      </w:r>
      <w:proofErr w:type="spellStart"/>
      <w:r w:rsidRPr="00597FBA">
        <w:rPr>
          <w:rFonts w:eastAsia="SimSun"/>
          <w:i/>
        </w:rPr>
        <w:t>smallData</w:t>
      </w:r>
      <w:proofErr w:type="spellEnd"/>
      <w:r w:rsidRPr="00597FBA">
        <w:rPr>
          <w:rFonts w:eastAsia="SimSun"/>
        </w:rPr>
        <w:t xml:space="preserve"> is present in corresponding </w:t>
      </w:r>
      <w:proofErr w:type="spellStart"/>
      <w:r w:rsidRPr="00597FBA">
        <w:rPr>
          <w:rFonts w:eastAsia="SimSun"/>
          <w:i/>
        </w:rPr>
        <w:t>FeatureCombination</w:t>
      </w:r>
      <w:proofErr w:type="spellEnd"/>
      <w:r w:rsidRPr="00597FBA">
        <w:rPr>
          <w:rFonts w:eastAsia="SimSun"/>
          <w:lang w:val="en-US"/>
        </w:rPr>
        <w:t xml:space="preserve">. </w:t>
      </w:r>
      <w:r w:rsidRPr="00597FBA">
        <w:rPr>
          <w:rFonts w:eastAsia="SimSun"/>
          <w:shd w:val="clear" w:color="auto" w:fill="FFFFFF"/>
        </w:rPr>
        <w:t xml:space="preserve">A PRACH transmission can be on a subset of PRACH occasions associated with a same SS/PBCH block index </w:t>
      </w:r>
      <w:r w:rsidRPr="00597FBA">
        <w:rPr>
          <w:rFonts w:eastAsia="SimSun" w:hint="eastAsia"/>
          <w:shd w:val="clear" w:color="auto" w:fill="FFFFFF"/>
          <w:lang w:eastAsia="zh-CN"/>
        </w:rPr>
        <w:t>within a</w:t>
      </w:r>
      <w:r w:rsidRPr="00597FBA">
        <w:rPr>
          <w:rFonts w:eastAsia="SimSun"/>
          <w:shd w:val="clear" w:color="auto" w:fill="FFFFFF"/>
          <w:lang w:eastAsia="zh-CN"/>
        </w:rPr>
        <w:t>n</w:t>
      </w:r>
      <w:r w:rsidRPr="00597FBA">
        <w:rPr>
          <w:rFonts w:eastAsia="SimSun" w:hint="eastAsia"/>
          <w:shd w:val="clear" w:color="auto" w:fill="FFFFFF"/>
          <w:lang w:eastAsia="zh-CN"/>
        </w:rPr>
        <w:t xml:space="preserve"> SSB-RO mapping cycle</w:t>
      </w:r>
      <w:r w:rsidRPr="00597FBA">
        <w:rPr>
          <w:rFonts w:eastAsia="SimSun"/>
          <w:shd w:val="clear" w:color="auto" w:fill="FFFFFF"/>
        </w:rPr>
        <w:t xml:space="preserve"> as determined by a PRACH mask index provided by </w:t>
      </w:r>
      <w:proofErr w:type="spellStart"/>
      <w:r w:rsidRPr="00597FBA">
        <w:rPr>
          <w:rFonts w:eastAsia="SimSun"/>
          <w:i/>
          <w:iCs/>
          <w:shd w:val="clear" w:color="auto" w:fill="FFFFFF"/>
        </w:rPr>
        <w:t>ssb-SharedRO-MaskIndex</w:t>
      </w:r>
      <w:proofErr w:type="spellEnd"/>
      <w:r w:rsidRPr="00597FBA">
        <w:rPr>
          <w:rFonts w:eastAsia="SimSun"/>
          <w:shd w:val="clear" w:color="auto" w:fill="FFFFFF"/>
        </w:rPr>
        <w:t xml:space="preserve"> according to [11, TS 38.321]</w:t>
      </w:r>
      <w:r w:rsidRPr="00597FBA">
        <w:rPr>
          <w:rFonts w:eastAsia="SimSun"/>
        </w:rPr>
        <w:t xml:space="preserve">. </w:t>
      </w:r>
    </w:p>
    <w:p w14:paraId="0817C21F" w14:textId="0719F00F" w:rsidR="00E0194D" w:rsidRPr="00597FBA" w:rsidRDefault="00E0194D" w:rsidP="00E0194D">
      <w:pPr>
        <w:rPr>
          <w:rFonts w:eastAsia="SimSun"/>
          <w:kern w:val="2"/>
          <w:lang w:eastAsia="zh-CN"/>
        </w:rPr>
      </w:pPr>
      <w:r w:rsidRPr="00597FBA">
        <w:rPr>
          <w:rFonts w:eastAsia="SimSun"/>
          <w:iCs/>
        </w:rPr>
        <w:t>A UE can be provided by</w:t>
      </w:r>
      <w:r w:rsidRPr="00597FBA">
        <w:rPr>
          <w:rFonts w:eastAsia="SimSun"/>
          <w:lang w:val="en-US" w:eastAsia="x-none"/>
        </w:rPr>
        <w:t xml:space="preserve"> </w:t>
      </w:r>
      <w:proofErr w:type="spellStart"/>
      <w:r w:rsidRPr="00597FBA">
        <w:rPr>
          <w:rFonts w:eastAsia="SimSun"/>
          <w:i/>
          <w:iCs/>
          <w:lang w:val="en-US" w:eastAsia="x-none"/>
        </w:rPr>
        <w:t>sdt-SearchSpace</w:t>
      </w:r>
      <w:proofErr w:type="spellEnd"/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Cs/>
        </w:rPr>
        <w:t xml:space="preserve">a CSS set to monitor, after contention resolution </w:t>
      </w:r>
      <w:ins w:id="0" w:author="ASUSTeK" w:date="2024-04-15T11:16:00Z">
        <w:r w:rsidR="00E16BDF" w:rsidRPr="00597FBA">
          <w:rPr>
            <w:rFonts w:eastAsia="SimSun"/>
            <w:shd w:val="clear" w:color="auto" w:fill="FFFFFF"/>
          </w:rPr>
          <w:t>according to [11, TS 38.321]</w:t>
        </w:r>
      </w:ins>
      <w:del w:id="1" w:author="ASUSTeK" w:date="2024-04-15T11:17:00Z">
        <w:r w:rsidRPr="00597FBA" w:rsidDel="00E16BDF">
          <w:rPr>
            <w:rFonts w:eastAsia="SimSun"/>
            <w:iCs/>
          </w:rPr>
          <w:delText>as described in clause 8.4</w:delText>
        </w:r>
      </w:del>
      <w:r w:rsidRPr="00597FBA">
        <w:rPr>
          <w:rFonts w:eastAsia="SimSun"/>
          <w:iCs/>
        </w:rPr>
        <w:t xml:space="preserve">, PDCCH for detection of a DCI format 0_0 or DCI format 1_0 with CRC scrambled by C-RNTI for scheduling respective PUSCH transmissions or PDSCH receptions; otherwise, if the UE is not provided </w:t>
      </w:r>
      <w:proofErr w:type="spellStart"/>
      <w:r w:rsidRPr="00597FBA">
        <w:rPr>
          <w:rFonts w:eastAsia="SimSun"/>
          <w:i/>
          <w:iCs/>
          <w:lang w:val="en-US" w:eastAsia="x-none"/>
        </w:rPr>
        <w:t>sdt-SearchSpace</w:t>
      </w:r>
      <w:proofErr w:type="spellEnd"/>
      <w:r w:rsidRPr="00597FBA">
        <w:rPr>
          <w:rFonts w:eastAsia="SimSun"/>
          <w:iCs/>
        </w:rPr>
        <w:t xml:space="preserve">, the UE monitors PDCCH according to a Type1-PDCCH CSS set as described in clause 10.1. </w:t>
      </w:r>
      <w:r w:rsidRPr="00597FBA">
        <w:rPr>
          <w:rFonts w:eastAsia="SimSun"/>
        </w:rPr>
        <w:t>The UE may assume that the DM-RS antenna port associated with the PDCCH receptions, the DM-RS antenna port associated with the PDSCH receptions, and the SS/PBCH block associated with the PRACH transmission are quasi co-located with respect to average gain and quasi co-location '</w:t>
      </w:r>
      <w:proofErr w:type="spellStart"/>
      <w:r w:rsidRPr="00597FBA">
        <w:rPr>
          <w:rFonts w:eastAsia="SimSun"/>
        </w:rPr>
        <w:t>typeA</w:t>
      </w:r>
      <w:proofErr w:type="spellEnd"/>
      <w:r w:rsidRPr="00597FBA">
        <w:rPr>
          <w:rFonts w:eastAsia="SimSun"/>
        </w:rPr>
        <w:t>' or '</w:t>
      </w:r>
      <w:proofErr w:type="spellStart"/>
      <w:r w:rsidRPr="00597FBA">
        <w:rPr>
          <w:rFonts w:eastAsia="SimSun"/>
        </w:rPr>
        <w:t>typeD</w:t>
      </w:r>
      <w:proofErr w:type="spellEnd"/>
      <w:r w:rsidRPr="00597FBA">
        <w:rPr>
          <w:rFonts w:eastAsia="SimSun"/>
        </w:rPr>
        <w:t>' properties</w:t>
      </w:r>
      <w:r w:rsidRPr="00597FBA">
        <w:rPr>
          <w:rFonts w:eastAsia="SimSun"/>
          <w:kern w:val="2"/>
          <w:lang w:eastAsia="zh-CN"/>
        </w:rPr>
        <w:t>.</w:t>
      </w:r>
    </w:p>
    <w:p w14:paraId="788424A8" w14:textId="12DEBAB5" w:rsidR="00E0194D" w:rsidRDefault="00E0194D" w:rsidP="00B27BBA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PMingLiU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9503" w14:textId="77777777" w:rsidR="00D77BF3" w:rsidRDefault="00D77BF3">
      <w:r>
        <w:separator/>
      </w:r>
    </w:p>
  </w:endnote>
  <w:endnote w:type="continuationSeparator" w:id="0">
    <w:p w14:paraId="0ED65B9A" w14:textId="77777777" w:rsidR="00D77BF3" w:rsidRDefault="00D7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YaHei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B2A0" w14:textId="77777777" w:rsidR="00D77BF3" w:rsidRDefault="00D77BF3">
      <w:r>
        <w:separator/>
      </w:r>
    </w:p>
  </w:footnote>
  <w:footnote w:type="continuationSeparator" w:id="0">
    <w:p w14:paraId="26829494" w14:textId="77777777" w:rsidR="00D77BF3" w:rsidRDefault="00D7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15442148">
    <w:abstractNumId w:val="28"/>
  </w:num>
  <w:num w:numId="2" w16cid:durableId="442917552">
    <w:abstractNumId w:val="0"/>
  </w:num>
  <w:num w:numId="3" w16cid:durableId="1546327498">
    <w:abstractNumId w:val="29"/>
  </w:num>
  <w:num w:numId="4" w16cid:durableId="1355958416">
    <w:abstractNumId w:val="13"/>
  </w:num>
  <w:num w:numId="5" w16cid:durableId="1298225709">
    <w:abstractNumId w:val="23"/>
  </w:num>
  <w:num w:numId="6" w16cid:durableId="1558589462">
    <w:abstractNumId w:val="16"/>
  </w:num>
  <w:num w:numId="7" w16cid:durableId="1762484091">
    <w:abstractNumId w:val="8"/>
  </w:num>
  <w:num w:numId="8" w16cid:durableId="1031537167">
    <w:abstractNumId w:val="6"/>
  </w:num>
  <w:num w:numId="9" w16cid:durableId="305085631">
    <w:abstractNumId w:val="20"/>
  </w:num>
  <w:num w:numId="10" w16cid:durableId="598493361">
    <w:abstractNumId w:val="7"/>
  </w:num>
  <w:num w:numId="11" w16cid:durableId="1535656906">
    <w:abstractNumId w:val="15"/>
  </w:num>
  <w:num w:numId="12" w16cid:durableId="15355248">
    <w:abstractNumId w:val="5"/>
  </w:num>
  <w:num w:numId="13" w16cid:durableId="372271244">
    <w:abstractNumId w:val="21"/>
  </w:num>
  <w:num w:numId="14" w16cid:durableId="1684936561">
    <w:abstractNumId w:val="24"/>
  </w:num>
  <w:num w:numId="15" w16cid:durableId="64188950">
    <w:abstractNumId w:val="9"/>
  </w:num>
  <w:num w:numId="16" w16cid:durableId="212352100">
    <w:abstractNumId w:val="18"/>
  </w:num>
  <w:num w:numId="17" w16cid:durableId="1907258549">
    <w:abstractNumId w:val="25"/>
  </w:num>
  <w:num w:numId="18" w16cid:durableId="1593853003">
    <w:abstractNumId w:val="26"/>
  </w:num>
  <w:num w:numId="19" w16cid:durableId="424228690">
    <w:abstractNumId w:val="19"/>
  </w:num>
  <w:num w:numId="20" w16cid:durableId="656806193">
    <w:abstractNumId w:val="12"/>
  </w:num>
  <w:num w:numId="21" w16cid:durableId="783769115">
    <w:abstractNumId w:val="3"/>
  </w:num>
  <w:num w:numId="22" w16cid:durableId="2114399648">
    <w:abstractNumId w:val="11"/>
  </w:num>
  <w:num w:numId="23" w16cid:durableId="1355841192">
    <w:abstractNumId w:val="2"/>
  </w:num>
  <w:num w:numId="24" w16cid:durableId="1849297082">
    <w:abstractNumId w:val="14"/>
  </w:num>
  <w:num w:numId="25" w16cid:durableId="1733187136">
    <w:abstractNumId w:val="22"/>
  </w:num>
  <w:num w:numId="26" w16cid:durableId="439688258">
    <w:abstractNumId w:val="4"/>
  </w:num>
  <w:num w:numId="27" w16cid:durableId="229465689">
    <w:abstractNumId w:val="10"/>
  </w:num>
  <w:num w:numId="28" w16cid:durableId="2034304034">
    <w:abstractNumId w:val="27"/>
  </w:num>
  <w:num w:numId="29" w16cid:durableId="886575537">
    <w:abstractNumId w:val="17"/>
  </w:num>
  <w:num w:numId="30" w16cid:durableId="14577182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869D6"/>
    <w:rsid w:val="0009165C"/>
    <w:rsid w:val="00092075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2B53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7D8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204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3D8E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2F0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0A1E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630F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B4E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3C35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30E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374"/>
    <w:rsid w:val="0059777B"/>
    <w:rsid w:val="00597FBA"/>
    <w:rsid w:val="005A0781"/>
    <w:rsid w:val="005A08B7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6EF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26E3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345B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10A1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378ED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0BF7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59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459D2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AA7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16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EC3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BBA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5D7F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2AE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20F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46ED0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20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E88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77BF3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06FE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16BDF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3C79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67CBD"/>
    <w:rsid w:val="00E70B4F"/>
    <w:rsid w:val="00E714F2"/>
    <w:rsid w:val="00E716EE"/>
    <w:rsid w:val="00E71B0C"/>
    <w:rsid w:val="00E73E24"/>
    <w:rsid w:val="00E73F50"/>
    <w:rsid w:val="00E74E3B"/>
    <w:rsid w:val="00E7503D"/>
    <w:rsid w:val="00E754C9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5DF7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04B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5E0F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2B561-A093-4499-9598-4F3E5ABF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MCC:</cp:lastModifiedBy>
  <cp:revision>8</cp:revision>
  <dcterms:created xsi:type="dcterms:W3CDTF">2024-04-16T10:53:00Z</dcterms:created>
  <dcterms:modified xsi:type="dcterms:W3CDTF">2024-04-25T13:01:00Z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